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4F7F2ED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527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23879" w:rsidRPr="00023879">
        <w:rPr>
          <w:rFonts w:ascii="Arial" w:eastAsia="MS Mincho" w:hAnsi="Arial" w:cs="Arial"/>
          <w:b/>
          <w:sz w:val="24"/>
          <w:szCs w:val="24"/>
          <w:lang w:eastAsia="ja-JP"/>
        </w:rPr>
        <w:t>S1-253409</w:t>
      </w:r>
    </w:p>
    <w:p w14:paraId="37928451" w14:textId="4CDDB729" w:rsidR="008D05CF" w:rsidRPr="00D433A4" w:rsidRDefault="0075276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276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S1-253203r</w:t>
      </w:r>
      <w:r w:rsidR="00023879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C5E599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B039C1" w:rsidRPr="00D433A4">
        <w:rPr>
          <w:rFonts w:ascii="Arial" w:hAnsi="Arial" w:cs="Arial"/>
          <w:b/>
          <w:bCs/>
        </w:rPr>
        <w:t>NTT DOCOMO</w:t>
      </w:r>
      <w:r w:rsidR="00961EC0">
        <w:rPr>
          <w:rFonts w:ascii="Arial" w:hAnsi="Arial" w:cs="Arial"/>
          <w:b/>
          <w:bCs/>
        </w:rPr>
        <w:t xml:space="preserve">, </w:t>
      </w:r>
      <w:r w:rsidR="00961EC0" w:rsidRPr="00961EC0">
        <w:rPr>
          <w:rFonts w:ascii="Arial" w:hAnsi="Arial" w:cs="Arial"/>
          <w:b/>
          <w:bCs/>
        </w:rPr>
        <w:t>Qualcomm Incorporated</w:t>
      </w:r>
    </w:p>
    <w:p w14:paraId="4711311D" w14:textId="3867308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D433A4">
        <w:rPr>
          <w:rFonts w:ascii="Arial" w:hAnsi="Arial" w:cs="Arial"/>
          <w:b/>
          <w:bCs/>
        </w:rPr>
        <w:t>pCR</w:t>
      </w:r>
      <w:proofErr w:type="spellEnd"/>
      <w:r w:rsidRPr="00D433A4">
        <w:rPr>
          <w:rFonts w:ascii="Arial" w:hAnsi="Arial" w:cs="Arial"/>
          <w:b/>
          <w:bCs/>
        </w:rPr>
        <w:t xml:space="preserve"> Title:</w:t>
      </w:r>
      <w:r w:rsidRPr="00D433A4">
        <w:rPr>
          <w:rFonts w:ascii="Arial" w:hAnsi="Arial" w:cs="Arial"/>
          <w:b/>
          <w:bCs/>
        </w:rPr>
        <w:tab/>
      </w:r>
      <w:r w:rsidR="00EA1AC3">
        <w:rPr>
          <w:rFonts w:ascii="Arial" w:hAnsi="Arial" w:cs="Arial"/>
          <w:b/>
          <w:bCs/>
        </w:rPr>
        <w:t>N</w:t>
      </w:r>
      <w:r w:rsidR="00A22345" w:rsidRPr="00A22345">
        <w:rPr>
          <w:rFonts w:ascii="Arial" w:hAnsi="Arial" w:cs="Arial"/>
          <w:b/>
          <w:bCs/>
        </w:rPr>
        <w:t>ew use case</w:t>
      </w:r>
      <w:r w:rsidR="00A22345">
        <w:rPr>
          <w:rFonts w:ascii="Arial" w:hAnsi="Arial" w:cs="Arial"/>
          <w:b/>
          <w:bCs/>
        </w:rPr>
        <w:t xml:space="preserve"> </w:t>
      </w:r>
      <w:r w:rsidR="00A57A8F">
        <w:rPr>
          <w:rFonts w:ascii="Arial" w:hAnsi="Arial" w:cs="Arial"/>
          <w:b/>
          <w:bCs/>
        </w:rPr>
        <w:t xml:space="preserve">on </w:t>
      </w:r>
      <w:r w:rsidR="00441D97" w:rsidRPr="00441D97">
        <w:rPr>
          <w:rFonts w:ascii="Arial" w:hAnsi="Arial" w:cs="Arial"/>
          <w:b/>
          <w:bCs/>
        </w:rPr>
        <w:t xml:space="preserve">Unified Access Control </w:t>
      </w:r>
      <w:r w:rsidR="006A2595">
        <w:rPr>
          <w:rFonts w:ascii="Arial" w:hAnsi="Arial" w:cs="Arial"/>
          <w:b/>
          <w:bCs/>
        </w:rPr>
        <w:t>(</w:t>
      </w:r>
      <w:r w:rsidR="00B039C1" w:rsidRPr="00D433A4">
        <w:rPr>
          <w:rFonts w:ascii="Arial" w:hAnsi="Arial" w:cs="Arial"/>
          <w:b/>
          <w:bCs/>
        </w:rPr>
        <w:t>UAC</w:t>
      </w:r>
      <w:r w:rsidR="006A2595">
        <w:rPr>
          <w:rFonts w:ascii="Arial" w:hAnsi="Arial" w:cs="Arial"/>
          <w:b/>
          <w:bCs/>
        </w:rPr>
        <w:t>)</w:t>
      </w:r>
    </w:p>
    <w:p w14:paraId="7996084A" w14:textId="55089D8A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v0.3.1</w:t>
      </w:r>
    </w:p>
    <w:p w14:paraId="0BC8E829" w14:textId="1785A24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BF5C04">
        <w:rPr>
          <w:rFonts w:ascii="Arial" w:hAnsi="Arial" w:cs="Arial"/>
          <w:b/>
          <w:bCs/>
        </w:rPr>
        <w:t>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6A3A6079" w14:textId="1E713F1C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hyperlink r:id="rId9" w:history="1">
        <w:r w:rsidR="002A120B" w:rsidRPr="00F7384E">
          <w:rPr>
            <w:rStyle w:val="Hyperlink"/>
            <w:rFonts w:ascii="Arial" w:hAnsi="Arial" w:cs="Arial"/>
            <w:b/>
            <w:bCs/>
          </w:rPr>
          <w:t>azem@docomolab-euro.com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77F1B48B" w:rsidR="0009108F" w:rsidRPr="00D433A4" w:rsidRDefault="002A120B" w:rsidP="0009108F">
      <w:pPr>
        <w:rPr>
          <w:noProof/>
        </w:rPr>
      </w:pPr>
      <w:r>
        <w:rPr>
          <w:noProof/>
        </w:rPr>
        <w:t>pCR on unified access control.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30DE2A22" w:rsidR="0009108F" w:rsidRPr="00D433A4" w:rsidRDefault="002A120B" w:rsidP="0009108F">
      <w:pPr>
        <w:rPr>
          <w:noProof/>
        </w:rPr>
      </w:pPr>
      <w:r>
        <w:rPr>
          <w:noProof/>
        </w:rPr>
        <w:t>pCR propose to enha</w:t>
      </w:r>
      <w:r w:rsidR="00726D6D">
        <w:rPr>
          <w:noProof/>
        </w:rPr>
        <w:t>nce UAC meachnism to cover new 6G services.</w:t>
      </w:r>
    </w:p>
    <w:p w14:paraId="6EB4E968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3. Conclusions</w:t>
      </w:r>
    </w:p>
    <w:p w14:paraId="2D6B330B" w14:textId="77777777" w:rsidR="0009108F" w:rsidRPr="00D433A4" w:rsidRDefault="0009108F" w:rsidP="0009108F">
      <w:pPr>
        <w:rPr>
          <w:noProof/>
        </w:rPr>
      </w:pPr>
      <w:r w:rsidRPr="00D433A4">
        <w:rPr>
          <w:noProof/>
        </w:rPr>
        <w:t>&lt;Conclusion part (optional)&gt;</w:t>
      </w:r>
    </w:p>
    <w:p w14:paraId="0491F50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4. Proposal</w:t>
      </w:r>
    </w:p>
    <w:p w14:paraId="6E70F031" w14:textId="4C13A7D4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v0.3.1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3227A5" w14:textId="77777777" w:rsidR="00A81639" w:rsidRPr="00A81639" w:rsidRDefault="00A81639" w:rsidP="00A816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bookmarkStart w:id="0" w:name="_Toc201585828"/>
      <w:r w:rsidRPr="00A81639">
        <w:rPr>
          <w:rFonts w:ascii="Arial" w:eastAsia="DengXian" w:hAnsi="Arial"/>
          <w:sz w:val="32"/>
          <w:lang w:eastAsia="ja-JP"/>
        </w:rPr>
        <w:t xml:space="preserve">5.7 </w:t>
      </w:r>
      <w:r w:rsidRPr="00A81639">
        <w:rPr>
          <w:rFonts w:ascii="Arial" w:eastAsia="DengXian" w:hAnsi="Arial"/>
          <w:sz w:val="32"/>
          <w:lang w:eastAsia="ja-JP"/>
        </w:rPr>
        <w:tab/>
        <w:t>6G enhancements of legacy/existing services and capabilities</w:t>
      </w:r>
      <w:bookmarkEnd w:id="0"/>
    </w:p>
    <w:p w14:paraId="5D19A87A" w14:textId="77777777" w:rsidR="0009108F" w:rsidRPr="00D433A4" w:rsidRDefault="0009108F" w:rsidP="0009108F">
      <w:pPr>
        <w:rPr>
          <w:noProof/>
        </w:rPr>
      </w:pPr>
    </w:p>
    <w:p w14:paraId="3FDE4CCE" w14:textId="49F95A4A" w:rsidR="00A81639" w:rsidRPr="00D433A4" w:rsidRDefault="000522BC" w:rsidP="0009108F">
      <w:pPr>
        <w:rPr>
          <w:noProof/>
        </w:rPr>
      </w:pPr>
      <w:r w:rsidRPr="00D433A4">
        <w:rPr>
          <w:noProof/>
        </w:rPr>
        <w:t>[</w:t>
      </w:r>
      <w:r w:rsidR="00BC2309" w:rsidRPr="00D433A4">
        <w:rPr>
          <w:noProof/>
        </w:rPr>
        <w:t>…..</w:t>
      </w:r>
      <w:r w:rsidRPr="00D433A4">
        <w:rPr>
          <w:noProof/>
        </w:rPr>
        <w:t>]</w:t>
      </w:r>
    </w:p>
    <w:p w14:paraId="77C7652A" w14:textId="400BC16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" w:author="NTT DOCOMO" w:date="2025-06-30T09:46:00Z" w16du:dateUtc="2025-06-30T07:46:00Z"/>
          <w:rFonts w:ascii="Arial" w:eastAsia="SimSun" w:hAnsi="Arial"/>
          <w:sz w:val="28"/>
          <w:lang w:eastAsia="zh-CN"/>
        </w:rPr>
      </w:pPr>
      <w:bookmarkStart w:id="2" w:name="_Toc201585829"/>
      <w:ins w:id="3" w:author="NTT DOCOMO" w:date="2025-06-30T09:46:00Z" w16du:dateUtc="2025-06-30T07:46:00Z">
        <w:r w:rsidRPr="00BC2309">
          <w:rPr>
            <w:rFonts w:ascii="Arial" w:eastAsia="SimSun" w:hAnsi="Arial"/>
            <w:sz w:val="28"/>
            <w:lang w:eastAsia="zh-CN"/>
          </w:rPr>
          <w:t>5.7.</w:t>
        </w:r>
        <w:r w:rsidRPr="00D433A4">
          <w:rPr>
            <w:rFonts w:ascii="Arial" w:eastAsia="SimSun" w:hAnsi="Arial"/>
            <w:sz w:val="28"/>
            <w:lang w:eastAsia="zh-CN"/>
          </w:rPr>
          <w:t>x</w:t>
        </w:r>
        <w:r w:rsidRPr="00BC2309">
          <w:rPr>
            <w:rFonts w:ascii="Arial" w:eastAsia="SimSun" w:hAnsi="Arial"/>
            <w:sz w:val="28"/>
            <w:lang w:eastAsia="zh-CN"/>
          </w:rPr>
          <w:tab/>
        </w:r>
        <w:bookmarkEnd w:id="2"/>
        <w:r w:rsidRPr="00D433A4">
          <w:rPr>
            <w:rFonts w:ascii="Arial" w:eastAsia="SimSun" w:hAnsi="Arial"/>
            <w:sz w:val="28"/>
            <w:lang w:eastAsia="zh-CN"/>
          </w:rPr>
          <w:t>Unified Access Control (UAC)</w:t>
        </w:r>
      </w:ins>
    </w:p>
    <w:p w14:paraId="3780F724" w14:textId="66B40943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" w:name="_Toc201585830"/>
      <w:ins w:id="6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</w:t>
        </w:r>
        <w:proofErr w:type="gramStart"/>
        <w:r w:rsidRPr="00BC2309">
          <w:rPr>
            <w:rFonts w:ascii="Arial" w:eastAsia="SimSun" w:hAnsi="Arial"/>
            <w:sz w:val="24"/>
            <w:lang w:eastAsia="zh-CN"/>
          </w:rPr>
          <w:t>7.</w:t>
        </w:r>
      </w:ins>
      <w:ins w:id="7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8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</w:t>
        </w:r>
        <w:proofErr w:type="gramEnd"/>
        <w:r w:rsidRPr="00BC2309">
          <w:rPr>
            <w:rFonts w:ascii="Arial" w:eastAsia="SimSun" w:hAnsi="Arial"/>
            <w:sz w:val="24"/>
            <w:lang w:eastAsia="zh-CN"/>
          </w:rPr>
          <w:t>1</w:t>
        </w:r>
        <w:r w:rsidRPr="00BC2309">
          <w:rPr>
            <w:rFonts w:ascii="Arial" w:eastAsia="SimSun" w:hAnsi="Arial"/>
            <w:sz w:val="24"/>
            <w:lang w:eastAsia="zh-CN"/>
          </w:rPr>
          <w:tab/>
          <w:t>Description</w:t>
        </w:r>
        <w:bookmarkEnd w:id="5"/>
      </w:ins>
    </w:p>
    <w:p w14:paraId="3E696B4A" w14:textId="347A81C7" w:rsidR="00026DF2" w:rsidRDefault="00BC2309" w:rsidP="00BC2309">
      <w:pPr>
        <w:overflowPunct w:val="0"/>
        <w:autoSpaceDE w:val="0"/>
        <w:autoSpaceDN w:val="0"/>
        <w:adjustRightInd w:val="0"/>
        <w:rPr>
          <w:ins w:id="9" w:author="NTT DOCOMO" w:date="2025-06-30T10:14:00Z" w16du:dateUtc="2025-06-30T08:14:00Z"/>
          <w:lang w:eastAsia="ja-JP"/>
        </w:rPr>
      </w:pPr>
      <w:ins w:id="10" w:author="NTT DOCOMO" w:date="2025-06-30T09:46:00Z" w16du:dateUtc="2025-06-30T07:46:00Z">
        <w:r w:rsidRPr="00D433A4">
          <w:rPr>
            <w:lang w:eastAsia="ja-JP"/>
          </w:rPr>
          <w:t xml:space="preserve">Unified Access Control </w:t>
        </w:r>
      </w:ins>
      <w:ins w:id="11" w:author="NTT DOCOMO" w:date="2025-06-30T10:30:00Z" w16du:dateUtc="2025-06-30T08:30:00Z">
        <w:r w:rsidR="00325501">
          <w:rPr>
            <w:lang w:eastAsia="ja-JP"/>
          </w:rPr>
          <w:t>(</w:t>
        </w:r>
      </w:ins>
      <w:ins w:id="12" w:author="NTT DOCOMO" w:date="2025-06-30T10:12:00Z" w16du:dateUtc="2025-06-30T08:12:00Z">
        <w:r w:rsidR="00E57F64">
          <w:rPr>
            <w:lang w:eastAsia="ja-JP"/>
          </w:rPr>
          <w:t>UAC</w:t>
        </w:r>
      </w:ins>
      <w:ins w:id="13" w:author="NTT DOCOMO" w:date="2025-06-30T10:30:00Z" w16du:dateUtc="2025-06-30T08:30:00Z">
        <w:r w:rsidR="00325501">
          <w:rPr>
            <w:lang w:eastAsia="ja-JP"/>
          </w:rPr>
          <w:t>)</w:t>
        </w:r>
      </w:ins>
      <w:ins w:id="14" w:author="NTT DOCOMO" w:date="2025-06-30T10:12:00Z" w16du:dateUtc="2025-06-30T08:12:00Z">
        <w:r w:rsidR="00E57F64">
          <w:rPr>
            <w:lang w:eastAsia="ja-JP"/>
          </w:rPr>
          <w:t xml:space="preserve"> mechanism</w:t>
        </w:r>
      </w:ins>
      <w:ins w:id="15" w:author="NTT DOCOMO" w:date="2025-06-30T10:48:00Z" w16du:dateUtc="2025-06-30T08:48:00Z">
        <w:r w:rsidR="00953489">
          <w:rPr>
            <w:lang w:eastAsia="ja-JP"/>
          </w:rPr>
          <w:t xml:space="preserve"> </w:t>
        </w:r>
      </w:ins>
      <w:ins w:id="16" w:author="NTT DOCOMO" w:date="2025-07-03T17:48:00Z" w16du:dateUtc="2025-07-03T15:48:00Z">
        <w:r w:rsidR="006B4222">
          <w:rPr>
            <w:lang w:eastAsia="ja-JP"/>
          </w:rPr>
          <w:t xml:space="preserve">is </w:t>
        </w:r>
      </w:ins>
      <w:ins w:id="17" w:author="NTT DOCOMO" w:date="2025-06-30T10:48:00Z" w16du:dateUtc="2025-06-30T08:48:00Z">
        <w:r w:rsidR="00953489">
          <w:rPr>
            <w:lang w:eastAsia="ja-JP"/>
          </w:rPr>
          <w:t xml:space="preserve">specified in </w:t>
        </w:r>
        <w:r w:rsidR="0042709E">
          <w:rPr>
            <w:lang w:eastAsia="ja-JP"/>
          </w:rPr>
          <w:t>[1</w:t>
        </w:r>
      </w:ins>
      <w:ins w:id="18" w:author="NTT DOCOMO" w:date="2025-07-09T07:53:00Z" w16du:dateUtc="2025-07-09T05:53:00Z">
        <w:r w:rsidR="008D3A2B">
          <w:rPr>
            <w:lang w:eastAsia="ja-JP"/>
          </w:rPr>
          <w:t>4</w:t>
        </w:r>
      </w:ins>
      <w:ins w:id="19" w:author="NTT DOCOMO" w:date="2025-06-30T10:48:00Z" w16du:dateUtc="2025-06-30T08:48:00Z">
        <w:r w:rsidR="0042709E">
          <w:rPr>
            <w:lang w:eastAsia="ja-JP"/>
          </w:rPr>
          <w:t>],</w:t>
        </w:r>
      </w:ins>
      <w:ins w:id="20" w:author="NTT DOCOMO" w:date="2025-06-30T10:12:00Z" w16du:dateUtc="2025-06-30T08:12:00Z">
        <w:r w:rsidR="00E57F64">
          <w:rPr>
            <w:lang w:eastAsia="ja-JP"/>
          </w:rPr>
          <w:t xml:space="preserve"> </w:t>
        </w:r>
      </w:ins>
      <w:ins w:id="21" w:author="NTT DOCOMO" w:date="2025-06-30T10:17:00Z" w16du:dateUtc="2025-06-30T08:17:00Z">
        <w:r w:rsidR="00A73A00">
          <w:rPr>
            <w:lang w:eastAsia="ja-JP"/>
          </w:rPr>
          <w:t>e</w:t>
        </w:r>
      </w:ins>
      <w:ins w:id="22" w:author="NTT DOCOMO" w:date="2025-06-30T10:17:00Z">
        <w:r w:rsidR="00A73A00" w:rsidRPr="00A73A00">
          <w:rPr>
            <w:lang w:eastAsia="ja-JP"/>
          </w:rPr>
          <w:t>nables the operators to control the access to 3GPP network in congestion scenarios by</w:t>
        </w:r>
      </w:ins>
      <w:ins w:id="23" w:author="NTT DOCOMO" w:date="2025-06-30T10:17:00Z" w16du:dateUtc="2025-06-30T08:17:00Z">
        <w:r w:rsidR="005E17F9">
          <w:rPr>
            <w:lang w:eastAsia="ja-JP"/>
          </w:rPr>
          <w:t xml:space="preserve"> </w:t>
        </w:r>
        <w:r w:rsidR="005E17F9" w:rsidRPr="005E17F9">
          <w:rPr>
            <w:lang w:eastAsia="ja-JP"/>
          </w:rPr>
          <w:t>determining which access attempt should be allowed or blocked</w:t>
        </w:r>
      </w:ins>
      <w:ins w:id="24" w:author="NTT DOCOMO" w:date="2025-06-30T10:18:00Z" w16du:dateUtc="2025-06-30T08:18:00Z">
        <w:r w:rsidR="000125CD">
          <w:rPr>
            <w:lang w:eastAsia="ja-JP"/>
          </w:rPr>
          <w:t xml:space="preserve"> based on </w:t>
        </w:r>
        <w:r w:rsidR="000125CD" w:rsidRPr="000125CD">
          <w:rPr>
            <w:lang w:eastAsia="ja-JP"/>
          </w:rPr>
          <w:t>operator's policies, deployment scenarios, subscriber profiles, and available services</w:t>
        </w:r>
        <w:r w:rsidR="000125CD">
          <w:rPr>
            <w:lang w:eastAsia="ja-JP"/>
          </w:rPr>
          <w:t xml:space="preserve">. </w:t>
        </w:r>
      </w:ins>
    </w:p>
    <w:p w14:paraId="64061B82" w14:textId="755354D7" w:rsidR="00BC2309" w:rsidRPr="00BC2309" w:rsidRDefault="009F0D7F" w:rsidP="0023578B">
      <w:pPr>
        <w:overflowPunct w:val="0"/>
        <w:autoSpaceDE w:val="0"/>
        <w:autoSpaceDN w:val="0"/>
        <w:adjustRightInd w:val="0"/>
        <w:rPr>
          <w:ins w:id="25" w:author="NTT DOCOMO" w:date="2025-06-30T09:46:00Z" w16du:dateUtc="2025-06-30T07:46:00Z"/>
          <w:lang w:eastAsia="ja-JP"/>
        </w:rPr>
      </w:pPr>
      <w:ins w:id="26" w:author="NTT DOCOMO" w:date="2025-07-07T09:18:00Z" w16du:dateUtc="2025-07-07T07:18:00Z">
        <w:r w:rsidRPr="009F0D7F">
          <w:rPr>
            <w:lang w:eastAsia="ja-JP"/>
          </w:rPr>
          <w:t xml:space="preserve">6G will introduce new </w:t>
        </w:r>
        <w:bookmarkStart w:id="27" w:name="_Hlk202772410"/>
        <w:r w:rsidRPr="009F0D7F">
          <w:rPr>
            <w:lang w:eastAsia="ja-JP"/>
          </w:rPr>
          <w:t>services and capabilities</w:t>
        </w:r>
        <w:bookmarkEnd w:id="27"/>
        <w:r w:rsidRPr="009F0D7F">
          <w:rPr>
            <w:lang w:eastAsia="ja-JP"/>
          </w:rPr>
          <w:t>, such as artificial intelligence, sensing</w:t>
        </w:r>
      </w:ins>
      <w:ins w:id="28" w:author="NTT DOCOMO" w:date="2025-07-08T18:09:00Z" w16du:dateUtc="2025-07-08T16:09:00Z">
        <w:r w:rsidR="00587330">
          <w:rPr>
            <w:lang w:eastAsia="ja-JP"/>
          </w:rPr>
          <w:t xml:space="preserve">, </w:t>
        </w:r>
      </w:ins>
      <w:ins w:id="29" w:author="NTT DOCOMO" w:date="2025-07-09T07:06:00Z" w16du:dateUtc="2025-07-09T05:06:00Z">
        <w:r w:rsidR="000E791C" w:rsidRPr="009F0D7F">
          <w:rPr>
            <w:lang w:eastAsia="ja-JP"/>
          </w:rPr>
          <w:t xml:space="preserve">and </w:t>
        </w:r>
      </w:ins>
      <w:ins w:id="30" w:author="NTT DOCOMO" w:date="2025-07-09T07:05:00Z" w16du:dateUtc="2025-07-09T05:05:00Z">
        <w:r w:rsidR="00940D64">
          <w:rPr>
            <w:lang w:eastAsia="ja-JP"/>
          </w:rPr>
          <w:t>computing</w:t>
        </w:r>
      </w:ins>
      <w:ins w:id="31" w:author="NTT DOCOMO" w:date="2025-07-09T07:37:00Z" w16du:dateUtc="2025-07-09T05:37:00Z">
        <w:r w:rsidR="00AE7483">
          <w:rPr>
            <w:lang w:eastAsia="ja-JP"/>
          </w:rPr>
          <w:t xml:space="preserve">, </w:t>
        </w:r>
      </w:ins>
      <w:ins w:id="32" w:author="NTT DOCOMO" w:date="2025-07-07T09:28:00Z" w16du:dateUtc="2025-07-07T07:28:00Z">
        <w:r w:rsidR="00211F4B" w:rsidRPr="00211F4B">
          <w:rPr>
            <w:lang w:eastAsia="ja-JP"/>
          </w:rPr>
          <w:t xml:space="preserve">which </w:t>
        </w:r>
      </w:ins>
      <w:ins w:id="33" w:author="NTT DOCOMO" w:date="2025-07-09T07:01:00Z" w16du:dateUtc="2025-07-09T05:01:00Z">
        <w:r w:rsidR="00FE5379">
          <w:rPr>
            <w:lang w:eastAsia="ja-JP"/>
          </w:rPr>
          <w:t xml:space="preserve">require enhancement </w:t>
        </w:r>
      </w:ins>
      <w:ins w:id="34" w:author="NTT DOCOMO" w:date="2025-07-09T07:33:00Z" w16du:dateUtc="2025-07-09T05:33:00Z">
        <w:r w:rsidR="00D8000C">
          <w:rPr>
            <w:lang w:eastAsia="ja-JP"/>
          </w:rPr>
          <w:t>of</w:t>
        </w:r>
      </w:ins>
      <w:ins w:id="35" w:author="NTT DOCOMO" w:date="2025-07-09T07:01:00Z" w16du:dateUtc="2025-07-09T05:01:00Z">
        <w:r w:rsidR="00FE5379">
          <w:rPr>
            <w:lang w:eastAsia="ja-JP"/>
          </w:rPr>
          <w:t xml:space="preserve"> the existing mechanism in [1</w:t>
        </w:r>
      </w:ins>
      <w:ins w:id="36" w:author="NTT DOCOMO" w:date="2025-07-09T07:53:00Z" w16du:dateUtc="2025-07-09T05:53:00Z">
        <w:r w:rsidR="008D3A2B">
          <w:rPr>
            <w:lang w:eastAsia="ja-JP"/>
          </w:rPr>
          <w:t>4</w:t>
        </w:r>
      </w:ins>
      <w:ins w:id="37" w:author="NTT DOCOMO" w:date="2025-07-09T07:01:00Z" w16du:dateUtc="2025-07-09T05:01:00Z">
        <w:r w:rsidR="00FE5379">
          <w:rPr>
            <w:lang w:eastAsia="ja-JP"/>
          </w:rPr>
          <w:t xml:space="preserve">] </w:t>
        </w:r>
      </w:ins>
      <w:ins w:id="38" w:author="NTT DOCOMO" w:date="2025-07-09T07:38:00Z" w16du:dateUtc="2025-07-09T05:38:00Z">
        <w:r w:rsidR="00EA5448">
          <w:rPr>
            <w:lang w:eastAsia="ja-JP"/>
          </w:rPr>
          <w:t>to</w:t>
        </w:r>
      </w:ins>
      <w:ins w:id="39" w:author="NTT DOCOMO" w:date="2025-07-09T07:01:00Z" w16du:dateUtc="2025-07-09T05:01:00Z">
        <w:r w:rsidR="00FE5379">
          <w:rPr>
            <w:lang w:eastAsia="ja-JP"/>
          </w:rPr>
          <w:t xml:space="preserve"> </w:t>
        </w:r>
        <w:r w:rsidR="00FE5379" w:rsidRPr="00E00025">
          <w:rPr>
            <w:lang w:eastAsia="ja-JP"/>
          </w:rPr>
          <w:t xml:space="preserve">efficiently manage evolving </w:t>
        </w:r>
      </w:ins>
      <w:ins w:id="40" w:author="NTT DOCOMO" w:date="2025-07-09T07:06:00Z" w16du:dateUtc="2025-07-09T05:06:00Z">
        <w:r w:rsidR="000E791C">
          <w:rPr>
            <w:lang w:eastAsia="ja-JP"/>
          </w:rPr>
          <w:t xml:space="preserve">technical </w:t>
        </w:r>
      </w:ins>
      <w:ins w:id="41" w:author="NTT DOCOMO" w:date="2025-07-09T07:01:00Z" w16du:dateUtc="2025-07-09T05:01:00Z">
        <w:r w:rsidR="00FE5379" w:rsidRPr="00E00025">
          <w:rPr>
            <w:lang w:eastAsia="ja-JP"/>
          </w:rPr>
          <w:t>demands</w:t>
        </w:r>
      </w:ins>
      <w:ins w:id="42" w:author="NTT DOCOMO" w:date="2025-07-09T07:06:00Z" w16du:dateUtc="2025-07-09T05:06:00Z">
        <w:r w:rsidR="000E791C" w:rsidRPr="000E791C">
          <w:rPr>
            <w:lang w:eastAsia="ja-JP"/>
          </w:rPr>
          <w:t xml:space="preserve"> </w:t>
        </w:r>
        <w:r w:rsidR="000E791C">
          <w:rPr>
            <w:lang w:eastAsia="ja-JP"/>
          </w:rPr>
          <w:t>and service requirements</w:t>
        </w:r>
      </w:ins>
      <w:ins w:id="43" w:author="NTT DOCOMO" w:date="2025-07-09T07:01:00Z" w16du:dateUtc="2025-07-09T05:01:00Z">
        <w:r w:rsidR="00FE5379">
          <w:rPr>
            <w:lang w:eastAsia="ja-JP"/>
          </w:rPr>
          <w:t>.</w:t>
        </w:r>
      </w:ins>
      <w:ins w:id="44" w:author="NTT DOCOMO" w:date="2025-07-09T07:07:00Z" w16du:dateUtc="2025-07-09T05:07:00Z">
        <w:r w:rsidR="00BB3596">
          <w:rPr>
            <w:lang w:eastAsia="ja-JP"/>
          </w:rPr>
          <w:t xml:space="preserve"> </w:t>
        </w:r>
      </w:ins>
      <w:ins w:id="45" w:author="NTT DOCOMO" w:date="2025-07-03T17:50:00Z" w16du:dateUtc="2025-07-03T15:50:00Z">
        <w:r w:rsidR="00142562" w:rsidRPr="00142562">
          <w:rPr>
            <w:lang w:eastAsia="ja-JP"/>
          </w:rPr>
          <w:t>The</w:t>
        </w:r>
        <w:r w:rsidR="001317F3">
          <w:rPr>
            <w:lang w:eastAsia="ja-JP"/>
          </w:rPr>
          <w:t>refore, the</w:t>
        </w:r>
        <w:r w:rsidR="00142562" w:rsidRPr="00142562">
          <w:rPr>
            <w:lang w:eastAsia="ja-JP"/>
          </w:rPr>
          <w:t xml:space="preserve"> UAC </w:t>
        </w:r>
        <w:r w:rsidR="001317F3">
          <w:rPr>
            <w:lang w:eastAsia="ja-JP"/>
          </w:rPr>
          <w:t>shall</w:t>
        </w:r>
        <w:r w:rsidR="00142562" w:rsidRPr="00142562">
          <w:rPr>
            <w:lang w:eastAsia="ja-JP"/>
          </w:rPr>
          <w:t xml:space="preserve"> be enhanced to </w:t>
        </w:r>
      </w:ins>
      <w:ins w:id="46" w:author="NTT DOCOMO" w:date="2025-07-09T07:45:00Z" w16du:dateUtc="2025-07-09T05:45:00Z">
        <w:r w:rsidR="00A42E84">
          <w:rPr>
            <w:lang w:eastAsia="ja-JP"/>
          </w:rPr>
          <w:t>address</w:t>
        </w:r>
      </w:ins>
      <w:ins w:id="47" w:author="NTT DOCOMO" w:date="2025-07-03T17:50:00Z" w16du:dateUtc="2025-07-03T15:50:00Z">
        <w:r w:rsidR="00142562" w:rsidRPr="00142562">
          <w:rPr>
            <w:lang w:eastAsia="ja-JP"/>
          </w:rPr>
          <w:t xml:space="preserve"> </w:t>
        </w:r>
      </w:ins>
      <w:ins w:id="48" w:author="NTT DOCOMO" w:date="2025-07-09T07:44:00Z" w16du:dateUtc="2025-07-09T05:44:00Z">
        <w:r w:rsidR="00A42E84">
          <w:rPr>
            <w:lang w:eastAsia="ja-JP"/>
          </w:rPr>
          <w:t>these</w:t>
        </w:r>
      </w:ins>
      <w:ins w:id="49" w:author="NTT DOCOMO" w:date="2025-07-09T07:05:00Z" w16du:dateUtc="2025-07-09T05:05:00Z">
        <w:r w:rsidR="004A244A">
          <w:rPr>
            <w:lang w:eastAsia="ja-JP"/>
          </w:rPr>
          <w:t xml:space="preserve"> new</w:t>
        </w:r>
      </w:ins>
      <w:ins w:id="50" w:author="NTT DOCOMO" w:date="2025-07-03T17:50:00Z" w16du:dateUtc="2025-07-03T15:50:00Z">
        <w:r w:rsidR="00142562" w:rsidRPr="00142562">
          <w:rPr>
            <w:lang w:eastAsia="ja-JP"/>
          </w:rPr>
          <w:t xml:space="preserve"> services, enabling network operators to control and manage the network </w:t>
        </w:r>
        <w:bookmarkStart w:id="51" w:name="_Hlk202940221"/>
        <w:r w:rsidR="00142562" w:rsidRPr="00142562">
          <w:rPr>
            <w:lang w:eastAsia="ja-JP"/>
          </w:rPr>
          <w:t>in congestion scenarios</w:t>
        </w:r>
        <w:bookmarkEnd w:id="51"/>
        <w:r w:rsidR="00142562" w:rsidRPr="00142562">
          <w:rPr>
            <w:lang w:eastAsia="ja-JP"/>
          </w:rPr>
          <w:t>.</w:t>
        </w:r>
      </w:ins>
      <w:ins w:id="52" w:author="NTT DOCOMO" w:date="2025-06-30T09:46:00Z" w16du:dateUtc="2025-06-30T07:46:00Z">
        <w:r w:rsidR="00BC2309" w:rsidRPr="00BC2309">
          <w:rPr>
            <w:lang w:eastAsia="ja-JP"/>
          </w:rPr>
          <w:t xml:space="preserve"> </w:t>
        </w:r>
      </w:ins>
    </w:p>
    <w:p w14:paraId="595A29D5" w14:textId="5D647F9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3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4" w:name="_Toc201585831"/>
      <w:ins w:id="55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</w:t>
        </w:r>
        <w:proofErr w:type="gramStart"/>
        <w:r w:rsidRPr="00BC2309">
          <w:rPr>
            <w:rFonts w:ascii="Arial" w:eastAsia="SimSun" w:hAnsi="Arial"/>
            <w:sz w:val="24"/>
            <w:lang w:eastAsia="zh-CN"/>
          </w:rPr>
          <w:t>7.</w:t>
        </w:r>
      </w:ins>
      <w:ins w:id="56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57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</w:t>
        </w:r>
        <w:proofErr w:type="gramEnd"/>
        <w:r w:rsidRPr="00BC2309">
          <w:rPr>
            <w:rFonts w:ascii="Arial" w:eastAsia="SimSun" w:hAnsi="Arial"/>
            <w:sz w:val="24"/>
            <w:lang w:eastAsia="zh-CN"/>
          </w:rPr>
          <w:t>2</w:t>
        </w:r>
        <w:r w:rsidRPr="00BC2309">
          <w:rPr>
            <w:rFonts w:ascii="Arial" w:eastAsia="SimSun" w:hAnsi="Arial"/>
            <w:sz w:val="24"/>
            <w:lang w:eastAsia="zh-CN"/>
          </w:rPr>
          <w:tab/>
          <w:t>Potential New Requirements</w:t>
        </w:r>
        <w:bookmarkEnd w:id="54"/>
        <w:r w:rsidRPr="00BC2309">
          <w:rPr>
            <w:rFonts w:ascii="Arial" w:eastAsia="SimSun" w:hAnsi="Arial"/>
            <w:sz w:val="24"/>
            <w:lang w:eastAsia="zh-CN"/>
          </w:rPr>
          <w:t xml:space="preserve"> </w:t>
        </w:r>
      </w:ins>
    </w:p>
    <w:p w14:paraId="1F8694F8" w14:textId="06186C6A" w:rsidR="00BC2309" w:rsidRDefault="00BC2309" w:rsidP="00BC2309">
      <w:pPr>
        <w:rPr>
          <w:ins w:id="58" w:author="NTT DOCOMO" w:date="2025-06-30T09:59:00Z" w16du:dateUtc="2025-06-30T07:59:00Z"/>
          <w:lang w:eastAsia="ja-JP"/>
        </w:rPr>
      </w:pPr>
      <w:bookmarkStart w:id="59" w:name="_Hlk202170020"/>
      <w:ins w:id="60" w:author="NTT DOCOMO" w:date="2025-06-30T09:46:00Z" w16du:dateUtc="2025-06-30T07:46:00Z">
        <w:r w:rsidRPr="00D433A4">
          <w:rPr>
            <w:lang w:eastAsia="ja-JP"/>
          </w:rPr>
          <w:t>[PR</w:t>
        </w:r>
        <w:r w:rsidRPr="00D433A4">
          <w:rPr>
            <w:rFonts w:eastAsia="SimSun"/>
            <w:lang w:eastAsia="zh-CN"/>
          </w:rPr>
          <w:t xml:space="preserve"> </w:t>
        </w:r>
        <w:bookmarkStart w:id="61" w:name="_Hlk202170521"/>
        <w:r w:rsidRPr="00D433A4">
          <w:rPr>
            <w:lang w:eastAsia="ja-JP"/>
          </w:rPr>
          <w:t>5.7.</w:t>
        </w:r>
      </w:ins>
      <w:ins w:id="62" w:author="NTT DOCOMO" w:date="2025-06-30T09:59:00Z" w16du:dateUtc="2025-06-30T07:59:00Z">
        <w:r w:rsidR="00362850" w:rsidRPr="00D433A4">
          <w:rPr>
            <w:lang w:eastAsia="ja-JP"/>
          </w:rPr>
          <w:t>x</w:t>
        </w:r>
      </w:ins>
      <w:ins w:id="63" w:author="NTT DOCOMO" w:date="2025-06-30T09:46:00Z" w16du:dateUtc="2025-06-30T07:46:00Z">
        <w:r w:rsidRPr="00D433A4">
          <w:rPr>
            <w:rFonts w:eastAsia="SimSun"/>
            <w:lang w:eastAsia="zh-CN"/>
          </w:rPr>
          <w:t>.2-1</w:t>
        </w:r>
        <w:bookmarkEnd w:id="61"/>
        <w:r w:rsidRPr="00D433A4">
          <w:rPr>
            <w:rFonts w:eastAsia="SimSun"/>
            <w:lang w:eastAsia="zh-CN"/>
          </w:rPr>
          <w:t>]</w:t>
        </w:r>
        <w:r w:rsidRPr="00D433A4">
          <w:rPr>
            <w:lang w:eastAsia="ja-JP"/>
          </w:rPr>
          <w:t xml:space="preserve"> The 6G system</w:t>
        </w:r>
      </w:ins>
      <w:ins w:id="64" w:author="NTT DOCOMO" w:date="2025-06-30T09:48:00Z" w16du:dateUtc="2025-06-30T07:48:00Z">
        <w:r w:rsidR="00736026" w:rsidRPr="00D433A4">
          <w:rPr>
            <w:lang w:eastAsia="ja-JP"/>
          </w:rPr>
          <w:t xml:space="preserve"> shall support</w:t>
        </w:r>
        <w:bookmarkEnd w:id="59"/>
        <w:r w:rsidR="00736026" w:rsidRPr="00D433A4">
          <w:rPr>
            <w:lang w:eastAsia="ja-JP"/>
          </w:rPr>
          <w:t xml:space="preserve"> </w:t>
        </w:r>
        <w:r w:rsidR="003C33B1" w:rsidRPr="00D433A4">
          <w:rPr>
            <w:lang w:eastAsia="ja-JP"/>
          </w:rPr>
          <w:t xml:space="preserve">Unified Access Control </w:t>
        </w:r>
      </w:ins>
      <w:ins w:id="65" w:author="NTT DOCOMO 2" w:date="2025-08-28T08:43:00Z" w16du:dateUtc="2025-08-28T06:43:00Z">
        <w:r w:rsidR="00576841">
          <w:rPr>
            <w:lang w:eastAsia="ja-JP"/>
          </w:rPr>
          <w:t xml:space="preserve">requirements </w:t>
        </w:r>
      </w:ins>
      <w:ins w:id="66" w:author="NTT DOCOMO" w:date="2025-06-30T09:48:00Z" w16du:dateUtc="2025-06-30T07:48:00Z">
        <w:r w:rsidR="003C33B1" w:rsidRPr="00D433A4">
          <w:rPr>
            <w:lang w:eastAsia="ja-JP"/>
          </w:rPr>
          <w:t>as specified in [</w:t>
        </w:r>
      </w:ins>
      <w:ins w:id="67" w:author="NTT DOCOMO" w:date="2025-06-30T09:59:00Z" w16du:dateUtc="2025-06-30T07:59:00Z">
        <w:r w:rsidR="00362850" w:rsidRPr="00D433A4">
          <w:rPr>
            <w:lang w:eastAsia="ja-JP"/>
          </w:rPr>
          <w:t>14</w:t>
        </w:r>
      </w:ins>
      <w:ins w:id="68" w:author="NTT DOCOMO" w:date="2025-06-30T09:48:00Z" w16du:dateUtc="2025-06-30T07:48:00Z">
        <w:r w:rsidR="003C33B1" w:rsidRPr="00D433A4">
          <w:rPr>
            <w:lang w:eastAsia="ja-JP"/>
          </w:rPr>
          <w:t>]</w:t>
        </w:r>
      </w:ins>
      <w:ins w:id="69" w:author="NTT DOCOMO" w:date="2025-06-30T09:59:00Z" w16du:dateUtc="2025-06-30T07:59:00Z">
        <w:r w:rsidR="00362850" w:rsidRPr="00D433A4">
          <w:rPr>
            <w:lang w:eastAsia="ja-JP"/>
          </w:rPr>
          <w:t>.</w:t>
        </w:r>
      </w:ins>
    </w:p>
    <w:p w14:paraId="1DB99943" w14:textId="16F7DFF9" w:rsidR="00B4698C" w:rsidRDefault="00B4698C" w:rsidP="00034F18">
      <w:pPr>
        <w:rPr>
          <w:ins w:id="70" w:author="NTT DOCOMO" w:date="2025-07-09T07:17:00Z" w16du:dateUtc="2025-07-09T05:17:00Z"/>
          <w:noProof/>
        </w:rPr>
      </w:pPr>
      <w:ins w:id="71" w:author="NTT DOCOMO" w:date="2025-07-08T18:08:00Z" w16du:dateUtc="2025-07-08T16:08:00Z">
        <w:r w:rsidRPr="00B4698C">
          <w:rPr>
            <w:noProof/>
          </w:rPr>
          <w:lastRenderedPageBreak/>
          <w:t>[PR 5.7.x.2-2] The 6G system shall support suitable</w:t>
        </w:r>
        <w:r w:rsidR="00FC4382">
          <w:rPr>
            <w:noProof/>
          </w:rPr>
          <w:t xml:space="preserve"> access</w:t>
        </w:r>
        <w:r w:rsidRPr="00B4698C">
          <w:rPr>
            <w:noProof/>
          </w:rPr>
          <w:t xml:space="preserve"> categories </w:t>
        </w:r>
      </w:ins>
      <w:ins w:id="72" w:author="NTT DOCOMO" w:date="2025-07-08T18:09:00Z" w16du:dateUtc="2025-07-08T16:09:00Z">
        <w:r w:rsidR="00FC4382">
          <w:rPr>
            <w:noProof/>
          </w:rPr>
          <w:t xml:space="preserve">to manage </w:t>
        </w:r>
      </w:ins>
      <w:ins w:id="73" w:author="NTT DOCOMO" w:date="2025-07-09T07:19:00Z" w16du:dateUtc="2025-07-09T05:19:00Z">
        <w:r w:rsidR="005B219E">
          <w:rPr>
            <w:noProof/>
          </w:rPr>
          <w:t xml:space="preserve">the </w:t>
        </w:r>
      </w:ins>
      <w:ins w:id="74" w:author="NTT DOCOMO" w:date="2025-07-08T18:10:00Z" w16du:dateUtc="2025-07-08T16:10:00Z">
        <w:r w:rsidR="00305DAF">
          <w:rPr>
            <w:noProof/>
          </w:rPr>
          <w:t>access</w:t>
        </w:r>
      </w:ins>
      <w:ins w:id="75" w:author="NTT DOCOMO" w:date="2025-07-09T07:54:00Z" w16du:dateUtc="2025-07-09T05:54:00Z">
        <w:r w:rsidR="00AD1181" w:rsidRPr="00AD1181">
          <w:t xml:space="preserve"> </w:t>
        </w:r>
        <w:r w:rsidR="00AD1181" w:rsidRPr="00AD1181">
          <w:rPr>
            <w:noProof/>
          </w:rPr>
          <w:t>attempt</w:t>
        </w:r>
      </w:ins>
      <w:ins w:id="76" w:author="NTT DOCOMO" w:date="2025-07-09T07:56:00Z" w16du:dateUtc="2025-07-09T05:56:00Z">
        <w:r w:rsidR="00193DD0" w:rsidRPr="00193DD0">
          <w:t xml:space="preserve"> </w:t>
        </w:r>
      </w:ins>
      <w:ins w:id="77" w:author="NTT DOCOMO" w:date="2025-07-08T18:10:00Z" w16du:dateUtc="2025-07-08T16:10:00Z">
        <w:r w:rsidR="00305DAF">
          <w:rPr>
            <w:noProof/>
          </w:rPr>
          <w:t xml:space="preserve">for </w:t>
        </w:r>
      </w:ins>
      <w:ins w:id="78" w:author="NTT DOCOMO" w:date="2025-07-08T18:09:00Z" w16du:dateUtc="2025-07-08T16:09:00Z">
        <w:r w:rsidR="00FC4382">
          <w:rPr>
            <w:noProof/>
          </w:rPr>
          <w:t>the new</w:t>
        </w:r>
      </w:ins>
      <w:ins w:id="79" w:author="NTT DOCOMO" w:date="2025-07-08T18:08:00Z" w16du:dateUtc="2025-07-08T16:08:00Z">
        <w:r w:rsidRPr="00B4698C">
          <w:rPr>
            <w:noProof/>
          </w:rPr>
          <w:t xml:space="preserve"> services</w:t>
        </w:r>
      </w:ins>
      <w:ins w:id="80" w:author="NTT DOCOMO" w:date="2025-07-08T18:10:00Z" w16du:dateUtc="2025-07-08T16:10:00Z">
        <w:r w:rsidR="00305DAF">
          <w:rPr>
            <w:noProof/>
          </w:rPr>
          <w:t xml:space="preserve"> (such as sensing, </w:t>
        </w:r>
        <w:r w:rsidR="00E97252">
          <w:rPr>
            <w:noProof/>
          </w:rPr>
          <w:t>AI application</w:t>
        </w:r>
      </w:ins>
      <w:ins w:id="81" w:author="NTT DOCOMO" w:date="2025-07-09T07:13:00Z" w16du:dateUtc="2025-07-09T05:13:00Z">
        <w:r w:rsidR="00AA74DA">
          <w:rPr>
            <w:noProof/>
          </w:rPr>
          <w:t>, computing</w:t>
        </w:r>
      </w:ins>
      <w:ins w:id="82" w:author="NTT DOCOMO" w:date="2025-07-08T18:10:00Z" w16du:dateUtc="2025-07-08T16:10:00Z">
        <w:r w:rsidR="00E97252">
          <w:rPr>
            <w:noProof/>
          </w:rPr>
          <w:t>)</w:t>
        </w:r>
      </w:ins>
      <w:ins w:id="83" w:author="NTT DOCOMO" w:date="2025-07-09T07:59:00Z" w16du:dateUtc="2025-07-09T05:59:00Z">
        <w:r w:rsidR="0041625E" w:rsidRPr="0041625E">
          <w:rPr>
            <w:noProof/>
          </w:rPr>
          <w:t xml:space="preserve"> </w:t>
        </w:r>
        <w:r w:rsidR="0041625E" w:rsidRPr="00193DD0">
          <w:rPr>
            <w:noProof/>
          </w:rPr>
          <w:t>in congestion scenarios</w:t>
        </w:r>
      </w:ins>
    </w:p>
    <w:p w14:paraId="528DC9AF" w14:textId="62457A8C" w:rsidR="002967E7" w:rsidRPr="00D433A4" w:rsidDel="00772078" w:rsidRDefault="002967E7" w:rsidP="00CF42DE">
      <w:pPr>
        <w:pStyle w:val="NO"/>
        <w:rPr>
          <w:del w:id="84" w:author="NTT DOCOMO" w:date="2025-07-09T07:31:00Z" w16du:dateUtc="2025-07-09T05:31:00Z"/>
          <w:noProof/>
        </w:rPr>
      </w:pPr>
    </w:p>
    <w:p w14:paraId="1835E5C9" w14:textId="77777777" w:rsidR="00A81639" w:rsidRPr="00D433A4" w:rsidRDefault="00A81639" w:rsidP="0009108F">
      <w:pPr>
        <w:rPr>
          <w:noProof/>
        </w:rPr>
      </w:pP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66696" w14:textId="77777777" w:rsidR="004E431E" w:rsidRDefault="004E431E">
      <w:r>
        <w:separator/>
      </w:r>
    </w:p>
  </w:endnote>
  <w:endnote w:type="continuationSeparator" w:id="0">
    <w:p w14:paraId="5B470974" w14:textId="77777777" w:rsidR="004E431E" w:rsidRDefault="004E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DE55" w14:textId="77777777" w:rsidR="004E431E" w:rsidRDefault="004E431E">
      <w:r>
        <w:separator/>
      </w:r>
    </w:p>
  </w:footnote>
  <w:footnote w:type="continuationSeparator" w:id="0">
    <w:p w14:paraId="6EC38671" w14:textId="77777777" w:rsidR="004E431E" w:rsidRDefault="004E4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6082"/>
    <w:rsid w:val="00023879"/>
    <w:rsid w:val="00026DF2"/>
    <w:rsid w:val="00033397"/>
    <w:rsid w:val="00034F18"/>
    <w:rsid w:val="0003506D"/>
    <w:rsid w:val="00040095"/>
    <w:rsid w:val="00051834"/>
    <w:rsid w:val="000522BC"/>
    <w:rsid w:val="00054A22"/>
    <w:rsid w:val="00062023"/>
    <w:rsid w:val="000655A6"/>
    <w:rsid w:val="00080512"/>
    <w:rsid w:val="0009108F"/>
    <w:rsid w:val="000B0A81"/>
    <w:rsid w:val="000C47C3"/>
    <w:rsid w:val="000C57BE"/>
    <w:rsid w:val="000D58AB"/>
    <w:rsid w:val="000E791C"/>
    <w:rsid w:val="00113FA6"/>
    <w:rsid w:val="001317F3"/>
    <w:rsid w:val="00133525"/>
    <w:rsid w:val="00142562"/>
    <w:rsid w:val="00146283"/>
    <w:rsid w:val="00151171"/>
    <w:rsid w:val="00187C6B"/>
    <w:rsid w:val="00192F3D"/>
    <w:rsid w:val="00193DD0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11C9F"/>
    <w:rsid w:val="00211F4B"/>
    <w:rsid w:val="00224099"/>
    <w:rsid w:val="00227D30"/>
    <w:rsid w:val="002347A2"/>
    <w:rsid w:val="0023578B"/>
    <w:rsid w:val="002675F0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6AFE"/>
    <w:rsid w:val="00305DAF"/>
    <w:rsid w:val="003172DC"/>
    <w:rsid w:val="00325501"/>
    <w:rsid w:val="003272F0"/>
    <w:rsid w:val="003362CE"/>
    <w:rsid w:val="0035462D"/>
    <w:rsid w:val="00355EF1"/>
    <w:rsid w:val="00356555"/>
    <w:rsid w:val="00362850"/>
    <w:rsid w:val="00372C5D"/>
    <w:rsid w:val="003765B8"/>
    <w:rsid w:val="003B27E1"/>
    <w:rsid w:val="003B50DB"/>
    <w:rsid w:val="003C33B1"/>
    <w:rsid w:val="003C3971"/>
    <w:rsid w:val="003E24E7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D97"/>
    <w:rsid w:val="004565BE"/>
    <w:rsid w:val="00465515"/>
    <w:rsid w:val="0049751D"/>
    <w:rsid w:val="004A244A"/>
    <w:rsid w:val="004C30AC"/>
    <w:rsid w:val="004D3578"/>
    <w:rsid w:val="004E213A"/>
    <w:rsid w:val="004E431E"/>
    <w:rsid w:val="004E75DB"/>
    <w:rsid w:val="004F0988"/>
    <w:rsid w:val="004F3340"/>
    <w:rsid w:val="004F70D2"/>
    <w:rsid w:val="00501C8E"/>
    <w:rsid w:val="00505C01"/>
    <w:rsid w:val="00520B91"/>
    <w:rsid w:val="0053388B"/>
    <w:rsid w:val="00535773"/>
    <w:rsid w:val="00543E6C"/>
    <w:rsid w:val="0055231A"/>
    <w:rsid w:val="005540E2"/>
    <w:rsid w:val="00565087"/>
    <w:rsid w:val="00576841"/>
    <w:rsid w:val="0058290F"/>
    <w:rsid w:val="00587330"/>
    <w:rsid w:val="00597B11"/>
    <w:rsid w:val="005B219E"/>
    <w:rsid w:val="005D2E01"/>
    <w:rsid w:val="005D7526"/>
    <w:rsid w:val="005E17F9"/>
    <w:rsid w:val="005E4BB2"/>
    <w:rsid w:val="005F1B4E"/>
    <w:rsid w:val="005F788A"/>
    <w:rsid w:val="00602063"/>
    <w:rsid w:val="00602AEA"/>
    <w:rsid w:val="006068AF"/>
    <w:rsid w:val="00614FDF"/>
    <w:rsid w:val="0063543D"/>
    <w:rsid w:val="00647114"/>
    <w:rsid w:val="00687DC4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E07AD"/>
    <w:rsid w:val="006E129A"/>
    <w:rsid w:val="006E5C86"/>
    <w:rsid w:val="006F2A36"/>
    <w:rsid w:val="00701116"/>
    <w:rsid w:val="0071174C"/>
    <w:rsid w:val="00713C44"/>
    <w:rsid w:val="0072461E"/>
    <w:rsid w:val="00726D6D"/>
    <w:rsid w:val="00727445"/>
    <w:rsid w:val="007329CB"/>
    <w:rsid w:val="00734A5B"/>
    <w:rsid w:val="00736026"/>
    <w:rsid w:val="0074026F"/>
    <w:rsid w:val="007429F6"/>
    <w:rsid w:val="00744E76"/>
    <w:rsid w:val="0075276D"/>
    <w:rsid w:val="00765EA3"/>
    <w:rsid w:val="00772078"/>
    <w:rsid w:val="00774DA4"/>
    <w:rsid w:val="00781F0F"/>
    <w:rsid w:val="007A6C4E"/>
    <w:rsid w:val="007B0EA8"/>
    <w:rsid w:val="007B1B38"/>
    <w:rsid w:val="007B600E"/>
    <w:rsid w:val="007C611D"/>
    <w:rsid w:val="007D2985"/>
    <w:rsid w:val="007D5A3F"/>
    <w:rsid w:val="007F0F4A"/>
    <w:rsid w:val="008028A4"/>
    <w:rsid w:val="008217A3"/>
    <w:rsid w:val="00830747"/>
    <w:rsid w:val="008359CD"/>
    <w:rsid w:val="008768CA"/>
    <w:rsid w:val="00881287"/>
    <w:rsid w:val="008C2DAD"/>
    <w:rsid w:val="008C384C"/>
    <w:rsid w:val="008C3D7E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61EC0"/>
    <w:rsid w:val="00991DAC"/>
    <w:rsid w:val="009B7712"/>
    <w:rsid w:val="009F0D7F"/>
    <w:rsid w:val="009F37B7"/>
    <w:rsid w:val="00A10F02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758C"/>
    <w:rsid w:val="00BD7D31"/>
    <w:rsid w:val="00BE3255"/>
    <w:rsid w:val="00BE7BF9"/>
    <w:rsid w:val="00BF128E"/>
    <w:rsid w:val="00BF5C04"/>
    <w:rsid w:val="00C074DD"/>
    <w:rsid w:val="00C1384E"/>
    <w:rsid w:val="00C1496A"/>
    <w:rsid w:val="00C33079"/>
    <w:rsid w:val="00C45231"/>
    <w:rsid w:val="00C551FF"/>
    <w:rsid w:val="00C61A45"/>
    <w:rsid w:val="00C72833"/>
    <w:rsid w:val="00C80F1D"/>
    <w:rsid w:val="00C91962"/>
    <w:rsid w:val="00C93F40"/>
    <w:rsid w:val="00C96EC3"/>
    <w:rsid w:val="00CA296A"/>
    <w:rsid w:val="00CA3D0C"/>
    <w:rsid w:val="00CF42DE"/>
    <w:rsid w:val="00D07BB6"/>
    <w:rsid w:val="00D14E32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134D"/>
    <w:rsid w:val="00DA7A03"/>
    <w:rsid w:val="00DB1818"/>
    <w:rsid w:val="00DC309B"/>
    <w:rsid w:val="00DC4DA2"/>
    <w:rsid w:val="00DC5303"/>
    <w:rsid w:val="00DD4C17"/>
    <w:rsid w:val="00DD74A5"/>
    <w:rsid w:val="00DF2B1F"/>
    <w:rsid w:val="00DF62CD"/>
    <w:rsid w:val="00E00025"/>
    <w:rsid w:val="00E16509"/>
    <w:rsid w:val="00E2107A"/>
    <w:rsid w:val="00E314DB"/>
    <w:rsid w:val="00E44582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C4A25"/>
    <w:rsid w:val="00ED19B9"/>
    <w:rsid w:val="00EF5065"/>
    <w:rsid w:val="00EF608C"/>
    <w:rsid w:val="00F025A2"/>
    <w:rsid w:val="00F04712"/>
    <w:rsid w:val="00F12AD8"/>
    <w:rsid w:val="00F13360"/>
    <w:rsid w:val="00F2080F"/>
    <w:rsid w:val="00F22EC7"/>
    <w:rsid w:val="00F325C8"/>
    <w:rsid w:val="00F653B8"/>
    <w:rsid w:val="00F9008D"/>
    <w:rsid w:val="00FA1266"/>
    <w:rsid w:val="00FB766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2</cp:revision>
  <cp:lastPrinted>2019-02-25T14:05:00Z</cp:lastPrinted>
  <dcterms:created xsi:type="dcterms:W3CDTF">2025-08-28T07:21:00Z</dcterms:created>
  <dcterms:modified xsi:type="dcterms:W3CDTF">2025-08-28T07:21:00Z</dcterms:modified>
</cp:coreProperties>
</file>